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302AA2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8A7325">
        <w:rPr>
          <w:b/>
          <w:noProof/>
          <w:sz w:val="24"/>
        </w:rPr>
        <w:t>130</w:t>
      </w:r>
      <w:r w:rsidR="00941BFE">
        <w:rPr>
          <w:b/>
          <w:noProof/>
          <w:sz w:val="24"/>
        </w:rPr>
        <w:t>-e</w:t>
      </w:r>
      <w:r>
        <w:rPr>
          <w:b/>
          <w:i/>
          <w:noProof/>
          <w:sz w:val="28"/>
        </w:rPr>
        <w:tab/>
      </w:r>
      <w:r w:rsidR="008A0266" w:rsidRPr="008A0266">
        <w:rPr>
          <w:b/>
          <w:noProof/>
          <w:sz w:val="24"/>
        </w:rPr>
        <w:t>C1-213340</w:t>
      </w:r>
    </w:p>
    <w:p w14:paraId="5DC21640" w14:textId="6BDFBD66"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8A7325">
        <w:rPr>
          <w:b/>
          <w:noProof/>
          <w:sz w:val="24"/>
        </w:rPr>
        <w:t>20 – 28</w:t>
      </w:r>
      <w:r w:rsidR="00E046CC">
        <w:rPr>
          <w:b/>
          <w:noProof/>
          <w:sz w:val="24"/>
        </w:rPr>
        <w:t xml:space="preserve"> </w:t>
      </w:r>
      <w:r w:rsidR="008A7325">
        <w:rPr>
          <w:b/>
          <w:noProof/>
          <w:sz w:val="24"/>
        </w:rPr>
        <w:t>May</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6FE6FE" w:rsidR="001E41F3" w:rsidRPr="00410371" w:rsidRDefault="008A0266" w:rsidP="00CE50AF">
            <w:pPr>
              <w:pStyle w:val="CRCoverPage"/>
              <w:spacing w:after="0"/>
              <w:rPr>
                <w:noProof/>
              </w:rPr>
            </w:pPr>
            <w:r>
              <w:rPr>
                <w:b/>
                <w:noProof/>
                <w:sz w:val="28"/>
                <w:lang w:eastAsia="zh-CN"/>
              </w:rPr>
              <w:t>3297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1EBDEF" w:rsidR="001E41F3" w:rsidRPr="00410371" w:rsidRDefault="00E25002" w:rsidP="003547BA">
            <w:pPr>
              <w:pStyle w:val="CRCoverPage"/>
              <w:spacing w:after="0"/>
              <w:jc w:val="center"/>
              <w:rPr>
                <w:noProof/>
                <w:sz w:val="28"/>
              </w:rPr>
            </w:pPr>
            <w:r>
              <w:rPr>
                <w:b/>
                <w:noProof/>
                <w:sz w:val="28"/>
              </w:rPr>
              <w:t>17.2</w:t>
            </w:r>
            <w:r w:rsidR="00485E32">
              <w:rPr>
                <w:b/>
                <w:noProof/>
                <w:sz w:val="28"/>
              </w:rPr>
              <w:t>.</w:t>
            </w:r>
            <w:r w:rsidR="00947F8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384102DD" w:rsidR="001E41F3" w:rsidRDefault="006C5707" w:rsidP="006C5707">
            <w:pPr>
              <w:pStyle w:val="CRCoverPage"/>
              <w:spacing w:after="0"/>
              <w:rPr>
                <w:noProof/>
              </w:rPr>
            </w:pPr>
            <w:r w:rsidRPr="006C5707">
              <w:rPr>
                <w:noProof/>
                <w:lang w:eastAsia="zh-CN"/>
              </w:rPr>
              <w:t>null integrity protection algorithm</w:t>
            </w:r>
            <w:r>
              <w:rPr>
                <w:noProof/>
                <w:lang w:eastAsia="zh-CN"/>
              </w:rPr>
              <w:t xml:space="preserve"> used when UE has an emergency PDU session</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570782C6" w:rsidR="001E41F3" w:rsidRDefault="002020A5" w:rsidP="002631B8">
            <w:pPr>
              <w:pStyle w:val="CRCoverPage"/>
              <w:spacing w:after="0"/>
              <w:rPr>
                <w:noProof/>
              </w:rPr>
            </w:pPr>
            <w:r>
              <w:rPr>
                <w:noProof/>
              </w:rPr>
              <w:t>202</w:t>
            </w:r>
            <w:r w:rsidR="002631B8">
              <w:rPr>
                <w:noProof/>
              </w:rPr>
              <w:t>1</w:t>
            </w:r>
            <w:r>
              <w:rPr>
                <w:noProof/>
              </w:rPr>
              <w:t>-</w:t>
            </w:r>
            <w:r w:rsidR="003F7A2C">
              <w:rPr>
                <w:noProof/>
                <w:lang w:eastAsia="zh-CN"/>
              </w:rPr>
              <w:t>05</w:t>
            </w:r>
            <w:r>
              <w:rPr>
                <w:noProof/>
              </w:rPr>
              <w:t>-</w:t>
            </w:r>
            <w:r w:rsidR="00CD3A90">
              <w:rPr>
                <w:noProof/>
              </w:rPr>
              <w:t>1</w:t>
            </w:r>
            <w:r w:rsidR="003F7A2C">
              <w:rPr>
                <w:noProof/>
              </w:rPr>
              <w:t>3</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516EBDD6" w14:textId="7E33B9FD" w:rsidR="003C0489" w:rsidRDefault="009E7F7C" w:rsidP="00DB0E63">
            <w:pPr>
              <w:pStyle w:val="TAL"/>
              <w:rPr>
                <w:noProof/>
                <w:sz w:val="20"/>
                <w:lang w:eastAsia="zh-CN"/>
              </w:rPr>
            </w:pPr>
            <w:r>
              <w:rPr>
                <w:rFonts w:hint="eastAsia"/>
                <w:noProof/>
                <w:sz w:val="20"/>
                <w:lang w:eastAsia="zh-CN"/>
              </w:rPr>
              <w:t>A</w:t>
            </w:r>
            <w:r>
              <w:rPr>
                <w:noProof/>
                <w:sz w:val="20"/>
                <w:lang w:eastAsia="zh-CN"/>
              </w:rPr>
              <w:t>ccording to the following text quoted from clause 5.4.1.3.7 of TS 24.501 specified,</w:t>
            </w:r>
            <w:r w:rsidR="00291E34">
              <w:rPr>
                <w:noProof/>
                <w:sz w:val="20"/>
                <w:lang w:eastAsia="zh-CN"/>
              </w:rPr>
              <w:t xml:space="preserve"> if the UE has an ongoing emergency PDU session </w:t>
            </w:r>
            <w:r w:rsidR="00F075D2">
              <w:rPr>
                <w:noProof/>
                <w:sz w:val="20"/>
                <w:lang w:eastAsia="zh-CN"/>
              </w:rPr>
              <w:t xml:space="preserve">or the UE is going to establish an emergency PDU session, </w:t>
            </w:r>
            <w:r w:rsidR="00291E34">
              <w:rPr>
                <w:noProof/>
                <w:sz w:val="20"/>
                <w:lang w:eastAsia="zh-CN"/>
              </w:rPr>
              <w:t xml:space="preserve">the </w:t>
            </w:r>
            <w:r w:rsidR="00F075D2">
              <w:rPr>
                <w:noProof/>
                <w:sz w:val="20"/>
                <w:lang w:eastAsia="zh-CN"/>
              </w:rPr>
              <w:t xml:space="preserve">AMF may initiate the </w:t>
            </w:r>
            <w:r w:rsidR="00291E34">
              <w:rPr>
                <w:noProof/>
                <w:sz w:val="20"/>
                <w:lang w:eastAsia="zh-CN"/>
              </w:rPr>
              <w:t xml:space="preserve">SMC with </w:t>
            </w:r>
            <w:r w:rsidR="00291E34" w:rsidRPr="00291E34">
              <w:rPr>
                <w:noProof/>
                <w:sz w:val="20"/>
                <w:lang w:eastAsia="zh-CN"/>
              </w:rPr>
              <w:t>"null integrity protection algorithm"</w:t>
            </w:r>
            <w:r w:rsidR="00291E34">
              <w:rPr>
                <w:noProof/>
                <w:sz w:val="20"/>
                <w:lang w:eastAsia="zh-CN"/>
              </w:rPr>
              <w:t>.</w:t>
            </w:r>
          </w:p>
          <w:p w14:paraId="207591F6" w14:textId="77777777" w:rsidR="009E7F7C" w:rsidRDefault="009E7F7C" w:rsidP="00DB0E63">
            <w:pPr>
              <w:pStyle w:val="TAL"/>
              <w:rPr>
                <w:noProof/>
                <w:sz w:val="20"/>
                <w:lang w:eastAsia="zh-CN"/>
              </w:rPr>
            </w:pPr>
          </w:p>
          <w:p w14:paraId="67D0A459" w14:textId="77777777" w:rsidR="00291E34" w:rsidRPr="00291E34" w:rsidRDefault="00291E34" w:rsidP="00291E34">
            <w:pPr>
              <w:pStyle w:val="B1"/>
              <w:ind w:leftChars="58" w:left="400"/>
              <w:rPr>
                <w:i/>
              </w:rPr>
            </w:pPr>
            <w:r>
              <w:tab/>
            </w:r>
            <w:r w:rsidRPr="00291E34">
              <w:rPr>
                <w:i/>
                <w:color w:val="000000" w:themeColor="text1"/>
                <w:sz w:val="16"/>
              </w:rPr>
              <w:t xml:space="preserve">Depending on local requirements or operator preference for emergency services, if the </w:t>
            </w:r>
            <w:r w:rsidRPr="00291E34">
              <w:rPr>
                <w:i/>
                <w:color w:val="000000" w:themeColor="text1"/>
                <w:sz w:val="16"/>
                <w:highlight w:val="magenta"/>
              </w:rPr>
              <w:t xml:space="preserve">UE </w:t>
            </w:r>
            <w:r w:rsidRPr="00291E34">
              <w:rPr>
                <w:i/>
                <w:color w:val="000000" w:themeColor="text1"/>
                <w:sz w:val="16"/>
                <w:highlight w:val="magenta"/>
                <w:lang w:eastAsia="zh-CN"/>
              </w:rPr>
              <w:t>has an emergency PDU session established</w:t>
            </w:r>
            <w:r w:rsidRPr="00291E34">
              <w:rPr>
                <w:i/>
                <w:color w:val="000000" w:themeColor="text1"/>
                <w:sz w:val="16"/>
                <w:highlight w:val="magenta"/>
              </w:rPr>
              <w:t xml:space="preserve"> or</w:t>
            </w:r>
            <w:r w:rsidRPr="00291E34">
              <w:rPr>
                <w:i/>
                <w:color w:val="000000" w:themeColor="text1"/>
                <w:sz w:val="16"/>
              </w:rPr>
              <w:t xml:space="preserve"> </w:t>
            </w:r>
            <w:r w:rsidRPr="00291E34">
              <w:rPr>
                <w:i/>
                <w:color w:val="000000" w:themeColor="text1"/>
                <w:sz w:val="16"/>
                <w:highlight w:val="cyan"/>
              </w:rPr>
              <w:t>is establishing an emergency PDU session</w:t>
            </w:r>
            <w:r w:rsidRPr="00291E34">
              <w:rPr>
                <w:i/>
                <w:color w:val="000000" w:themeColor="text1"/>
                <w:sz w:val="16"/>
              </w:rPr>
              <w:t xml:space="preserve">, the AMF need not follow the procedures specified for the authentication failure specified in the present subclause. The </w:t>
            </w:r>
            <w:r w:rsidRPr="00F075D2">
              <w:rPr>
                <w:i/>
                <w:color w:val="000000" w:themeColor="text1"/>
                <w:sz w:val="16"/>
                <w:highlight w:val="cyan"/>
              </w:rPr>
              <w:t>AMF</w:t>
            </w:r>
            <w:r w:rsidRPr="00291E34">
              <w:rPr>
                <w:i/>
                <w:color w:val="000000" w:themeColor="text1"/>
                <w:sz w:val="16"/>
              </w:rPr>
              <w:t xml:space="preserve"> may respond to the AUTHENTICATION FAILURE message</w:t>
            </w:r>
            <w:r w:rsidRPr="00291E34" w:rsidDel="00066CA5">
              <w:rPr>
                <w:i/>
                <w:color w:val="000000" w:themeColor="text1"/>
                <w:sz w:val="16"/>
              </w:rPr>
              <w:t xml:space="preserve"> </w:t>
            </w:r>
            <w:r w:rsidRPr="00291E34">
              <w:rPr>
                <w:i/>
                <w:color w:val="000000" w:themeColor="text1"/>
                <w:sz w:val="16"/>
              </w:rPr>
              <w:t xml:space="preserve">by </w:t>
            </w:r>
            <w:r w:rsidRPr="00291E34">
              <w:rPr>
                <w:i/>
                <w:color w:val="000000" w:themeColor="text1"/>
                <w:sz w:val="16"/>
                <w:highlight w:val="cyan"/>
              </w:rPr>
              <w:t>initiating the security mode control procedure selecting the "null integrity protection algorithm" 5G-IA0</w:t>
            </w:r>
            <w:r w:rsidRPr="00291E34">
              <w:rPr>
                <w:i/>
                <w:color w:val="000000" w:themeColor="text1"/>
                <w:sz w:val="16"/>
              </w:rPr>
              <w:t xml:space="preserve">, "null ciphering algorithm" 5G-EA0 or may abort the 5G AKA based primary authentication and key agreement procedure and continue using the current security context, if any. The AMF </w:t>
            </w:r>
            <w:r w:rsidRPr="00291E34">
              <w:rPr>
                <w:i/>
                <w:color w:val="000000" w:themeColor="text1"/>
                <w:sz w:val="16"/>
                <w:lang w:eastAsia="zh-CN"/>
              </w:rPr>
              <w:t xml:space="preserve">shall </w:t>
            </w:r>
            <w:r w:rsidRPr="00291E34">
              <w:rPr>
                <w:i/>
                <w:color w:val="000000" w:themeColor="text1"/>
                <w:sz w:val="16"/>
              </w:rPr>
              <w:t xml:space="preserve">release all non-emergency PDU sessions, if any, by </w:t>
            </w:r>
            <w:r w:rsidRPr="00291E34">
              <w:rPr>
                <w:i/>
                <w:color w:val="000000" w:themeColor="text1"/>
                <w:sz w:val="16"/>
                <w:lang w:eastAsia="zh-CN"/>
              </w:rPr>
              <w:t>initiating a PDU session release procedure</w:t>
            </w:r>
            <w:r w:rsidRPr="00291E34">
              <w:rPr>
                <w:i/>
                <w:color w:val="000000" w:themeColor="text1"/>
                <w:sz w:val="16"/>
              </w:rPr>
              <w:t xml:space="preserve">. </w:t>
            </w:r>
            <w:r w:rsidRPr="00291E34">
              <w:rPr>
                <w:rFonts w:hint="eastAsia"/>
                <w:i/>
                <w:color w:val="000000" w:themeColor="text1"/>
                <w:sz w:val="16"/>
                <w:lang w:eastAsia="zh-CN"/>
              </w:rPr>
              <w:t>If there is an ongoing</w:t>
            </w:r>
            <w:r w:rsidRPr="00291E34">
              <w:rPr>
                <w:i/>
                <w:color w:val="000000" w:themeColor="text1"/>
                <w:sz w:val="16"/>
                <w:lang w:eastAsia="zh-CN"/>
              </w:rPr>
              <w:t xml:space="preserve"> PDU session establishment procedure</w:t>
            </w:r>
            <w:r w:rsidRPr="00291E34">
              <w:rPr>
                <w:rFonts w:hint="eastAsia"/>
                <w:i/>
                <w:color w:val="000000" w:themeColor="text1"/>
                <w:sz w:val="16"/>
                <w:lang w:eastAsia="zh-CN"/>
              </w:rPr>
              <w:t xml:space="preserve">, the </w:t>
            </w:r>
            <w:r w:rsidRPr="00291E34">
              <w:rPr>
                <w:i/>
                <w:color w:val="000000" w:themeColor="text1"/>
                <w:sz w:val="16"/>
                <w:lang w:eastAsia="zh-CN"/>
              </w:rPr>
              <w:t>AMF</w:t>
            </w:r>
            <w:r w:rsidRPr="00291E34">
              <w:rPr>
                <w:rFonts w:hint="eastAsia"/>
                <w:i/>
                <w:color w:val="000000" w:themeColor="text1"/>
                <w:sz w:val="16"/>
                <w:lang w:eastAsia="zh-CN"/>
              </w:rPr>
              <w:t xml:space="preserve"> shall </w:t>
            </w:r>
            <w:r w:rsidRPr="00291E34">
              <w:rPr>
                <w:i/>
                <w:color w:val="000000" w:themeColor="text1"/>
                <w:sz w:val="16"/>
              </w:rPr>
              <w:t>release all non-emergency PDU sessions upon completion of the PDU session establishment procedure</w:t>
            </w:r>
            <w:r w:rsidRPr="00291E34">
              <w:rPr>
                <w:rFonts w:hint="eastAsia"/>
                <w:i/>
                <w:color w:val="000000" w:themeColor="text1"/>
                <w:sz w:val="16"/>
                <w:lang w:eastAsia="zh-CN"/>
              </w:rPr>
              <w:t xml:space="preserve">. </w:t>
            </w:r>
            <w:r w:rsidRPr="00291E34">
              <w:rPr>
                <w:i/>
                <w:color w:val="000000" w:themeColor="text1"/>
                <w:sz w:val="16"/>
              </w:rPr>
              <w:t>The network shall behave as if the UE is registered for emergency services.</w:t>
            </w:r>
          </w:p>
          <w:p w14:paraId="7AA315A1" w14:textId="0A966B3A" w:rsidR="00F075D2" w:rsidRDefault="00291E34" w:rsidP="00DB0E63">
            <w:pPr>
              <w:pStyle w:val="TAL"/>
              <w:rPr>
                <w:noProof/>
                <w:sz w:val="20"/>
                <w:lang w:eastAsia="zh-CN"/>
              </w:rPr>
            </w:pPr>
            <w:r>
              <w:rPr>
                <w:rFonts w:hint="eastAsia"/>
                <w:noProof/>
                <w:sz w:val="20"/>
                <w:lang w:eastAsia="zh-CN"/>
              </w:rPr>
              <w:t>H</w:t>
            </w:r>
            <w:r>
              <w:rPr>
                <w:noProof/>
                <w:sz w:val="20"/>
                <w:lang w:eastAsia="zh-CN"/>
              </w:rPr>
              <w:t xml:space="preserve">owever in the </w:t>
            </w:r>
            <w:r w:rsidR="00F075D2">
              <w:rPr>
                <w:noProof/>
                <w:sz w:val="20"/>
                <w:lang w:eastAsia="zh-CN"/>
              </w:rPr>
              <w:t xml:space="preserve">associated description </w:t>
            </w:r>
            <w:r>
              <w:rPr>
                <w:noProof/>
                <w:sz w:val="20"/>
                <w:lang w:eastAsia="zh-CN"/>
              </w:rPr>
              <w:t>on UE side</w:t>
            </w:r>
            <w:r w:rsidR="00F075D2">
              <w:rPr>
                <w:noProof/>
                <w:sz w:val="20"/>
                <w:lang w:eastAsia="zh-CN"/>
              </w:rPr>
              <w:t xml:space="preserve"> (i.e., </w:t>
            </w:r>
            <w:r w:rsidR="00E45B3D">
              <w:rPr>
                <w:noProof/>
                <w:sz w:val="20"/>
                <w:lang w:eastAsia="zh-CN"/>
              </w:rPr>
              <w:t xml:space="preserve">in </w:t>
            </w:r>
            <w:r w:rsidR="008C5677">
              <w:rPr>
                <w:noProof/>
                <w:sz w:val="20"/>
                <w:lang w:eastAsia="zh-CN"/>
              </w:rPr>
              <w:t xml:space="preserve">the following text quoted from </w:t>
            </w:r>
            <w:r w:rsidR="00F075D2">
              <w:rPr>
                <w:noProof/>
                <w:sz w:val="20"/>
                <w:lang w:eastAsia="zh-CN"/>
              </w:rPr>
              <w:t xml:space="preserve">clause </w:t>
            </w:r>
            <w:r w:rsidR="00F075D2" w:rsidRPr="00F075D2">
              <w:rPr>
                <w:noProof/>
                <w:sz w:val="20"/>
                <w:lang w:eastAsia="zh-CN"/>
              </w:rPr>
              <w:t>5.4.2.3</w:t>
            </w:r>
            <w:r w:rsidR="00F075D2">
              <w:rPr>
                <w:noProof/>
                <w:sz w:val="20"/>
                <w:lang w:eastAsia="zh-CN"/>
              </w:rPr>
              <w:t xml:space="preserve"> of TS 24.501)</w:t>
            </w:r>
            <w:r>
              <w:rPr>
                <w:noProof/>
                <w:sz w:val="20"/>
                <w:lang w:eastAsia="zh-CN"/>
              </w:rPr>
              <w:t xml:space="preserve">, </w:t>
            </w:r>
            <w:r w:rsidR="00F075D2">
              <w:rPr>
                <w:noProof/>
                <w:sz w:val="20"/>
                <w:lang w:eastAsia="zh-CN"/>
              </w:rPr>
              <w:t>only the case of UE is establish</w:t>
            </w:r>
            <w:r w:rsidR="00C5267E">
              <w:rPr>
                <w:noProof/>
                <w:sz w:val="20"/>
                <w:lang w:eastAsia="zh-CN"/>
              </w:rPr>
              <w:t>ing</w:t>
            </w:r>
            <w:r w:rsidR="00F075D2">
              <w:rPr>
                <w:noProof/>
                <w:sz w:val="20"/>
                <w:lang w:eastAsia="zh-CN"/>
              </w:rPr>
              <w:t xml:space="preserve"> an </w:t>
            </w:r>
            <w:r w:rsidR="00E45B3D">
              <w:t xml:space="preserve">emergency </w:t>
            </w:r>
            <w:r w:rsidR="00F075D2">
              <w:rPr>
                <w:noProof/>
                <w:sz w:val="20"/>
                <w:lang w:eastAsia="zh-CN"/>
              </w:rPr>
              <w:t>PDU session been covered, the case that the UE already has an emergency PDU session</w:t>
            </w:r>
            <w:r w:rsidR="00E45B3D">
              <w:rPr>
                <w:noProof/>
                <w:sz w:val="20"/>
                <w:lang w:eastAsia="zh-CN"/>
              </w:rPr>
              <w:t xml:space="preserve"> (highlighted in red)</w:t>
            </w:r>
            <w:r w:rsidR="00F075D2">
              <w:rPr>
                <w:noProof/>
                <w:sz w:val="20"/>
                <w:lang w:eastAsia="zh-CN"/>
              </w:rPr>
              <w:t xml:space="preserve"> is missing.</w:t>
            </w:r>
          </w:p>
          <w:p w14:paraId="50F4C2F3" w14:textId="77777777" w:rsidR="00F075D2" w:rsidRPr="00E45B3D" w:rsidRDefault="00F075D2" w:rsidP="00DB0E63">
            <w:pPr>
              <w:pStyle w:val="TAL"/>
              <w:rPr>
                <w:noProof/>
                <w:sz w:val="20"/>
                <w:lang w:eastAsia="zh-CN"/>
              </w:rPr>
            </w:pPr>
          </w:p>
          <w:p w14:paraId="4AB1CFBA" w14:textId="47FE548B" w:rsidR="008C5677" w:rsidRPr="008C5677" w:rsidRDefault="00F075D2" w:rsidP="008C5677">
            <w:pPr>
              <w:ind w:leftChars="200" w:left="400"/>
              <w:rPr>
                <w:i/>
                <w:sz w:val="16"/>
              </w:rPr>
            </w:pPr>
            <w:r w:rsidRPr="00F075D2">
              <w:rPr>
                <w:i/>
                <w:sz w:val="16"/>
              </w:rPr>
              <w:t xml:space="preserve">The UE shall accept a SECURITY MODE COMMAND message indicating the "null integrity protection algorithm" 5G-IA0 as the selected 5G NAS integrity algorithm only if the message is received when the </w:t>
            </w:r>
            <w:r w:rsidRPr="00F075D2">
              <w:rPr>
                <w:i/>
                <w:sz w:val="16"/>
                <w:highlight w:val="cyan"/>
              </w:rPr>
              <w:t>UE is registered for emergency services, performing initial registration for emergency services or establishing an emergency PDU session</w:t>
            </w:r>
            <w:r w:rsidRPr="00F075D2">
              <w:rPr>
                <w:i/>
                <w:sz w:val="16"/>
              </w:rPr>
              <w:t xml:space="preserve"> or when the W-AGF acts on behalf of the FN-RG, or when the W-AGF acts on behalf of the N5GC device.</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42F959B2" w:rsidR="004534B4" w:rsidRDefault="008C5677" w:rsidP="002B71A8">
            <w:pPr>
              <w:pStyle w:val="CRCoverPage"/>
              <w:spacing w:after="0"/>
              <w:rPr>
                <w:noProof/>
                <w:lang w:eastAsia="zh-CN"/>
              </w:rPr>
            </w:pPr>
            <w:r>
              <w:rPr>
                <w:noProof/>
                <w:lang w:eastAsia="zh-CN"/>
              </w:rPr>
              <w:t xml:space="preserve">Add the UE has an </w:t>
            </w:r>
            <w:r w:rsidRPr="008C5677">
              <w:rPr>
                <w:noProof/>
                <w:lang w:eastAsia="zh-CN"/>
              </w:rPr>
              <w:t>emergency PDU session established</w:t>
            </w:r>
            <w:r>
              <w:rPr>
                <w:noProof/>
                <w:lang w:eastAsia="zh-CN"/>
              </w:rPr>
              <w:t xml:space="preserve"> to the cases that the </w:t>
            </w:r>
            <w:r w:rsidRPr="00291E34">
              <w:rPr>
                <w:noProof/>
                <w:lang w:eastAsia="zh-CN"/>
              </w:rPr>
              <w:t>"null integrity protection algorithm"</w:t>
            </w:r>
            <w:r>
              <w:rPr>
                <w:noProof/>
                <w:lang w:eastAsia="zh-CN"/>
              </w:rPr>
              <w:t xml:space="preserve"> can be used</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11584828" w:rsidR="001E41F3" w:rsidRDefault="008C5677" w:rsidP="008C5677">
            <w:pPr>
              <w:pStyle w:val="CRCoverPage"/>
              <w:spacing w:after="0"/>
              <w:rPr>
                <w:noProof/>
                <w:lang w:eastAsia="zh-CN"/>
              </w:rPr>
            </w:pPr>
            <w:r>
              <w:rPr>
                <w:noProof/>
                <w:lang w:eastAsia="zh-CN"/>
              </w:rPr>
              <w:t xml:space="preserve">When UE has an </w:t>
            </w:r>
            <w:r w:rsidRPr="008C5677">
              <w:rPr>
                <w:noProof/>
                <w:lang w:eastAsia="zh-CN"/>
              </w:rPr>
              <w:t>emergency PDU session established</w:t>
            </w:r>
            <w:r>
              <w:rPr>
                <w:noProof/>
                <w:lang w:eastAsia="zh-CN"/>
              </w:rPr>
              <w:t xml:space="preserve">, it must use a </w:t>
            </w:r>
            <w:r w:rsidRPr="008C5677">
              <w:rPr>
                <w:noProof/>
                <w:lang w:eastAsia="zh-CN"/>
              </w:rPr>
              <w:t>5G NAS integrity algorithm</w:t>
            </w:r>
            <w:r>
              <w:rPr>
                <w:noProof/>
                <w:lang w:eastAsia="zh-CN"/>
              </w:rPr>
              <w:t xml:space="preserve"> o</w:t>
            </w:r>
            <w:r w:rsidRPr="008C5677">
              <w:rPr>
                <w:noProof/>
                <w:lang w:eastAsia="zh-CN"/>
              </w:rPr>
              <w:t>ther than "null integrity protection algorithm"</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Pr="008C5677"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118264CE" w:rsidR="001E41F3" w:rsidRDefault="009C02C4" w:rsidP="0062320B">
            <w:pPr>
              <w:pStyle w:val="CRCoverPage"/>
              <w:spacing w:after="0"/>
              <w:rPr>
                <w:noProof/>
                <w:lang w:eastAsia="zh-CN"/>
              </w:rPr>
            </w:pPr>
            <w:r>
              <w:rPr>
                <w:noProof/>
                <w:lang w:eastAsia="zh-CN"/>
              </w:rPr>
              <w:t>5.4.2.</w:t>
            </w:r>
            <w:r w:rsidR="00DB0E63">
              <w:rPr>
                <w:noProof/>
                <w:lang w:eastAsia="zh-CN"/>
              </w:rPr>
              <w:t>3</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6189CDEC" w14:textId="3D0DD053" w:rsidR="00FE4EE2" w:rsidRDefault="00FE4EE2" w:rsidP="009C02C4">
      <w:pPr>
        <w:jc w:val="center"/>
        <w:rPr>
          <w:noProof/>
        </w:rPr>
      </w:pPr>
      <w:r w:rsidRPr="00D62207">
        <w:rPr>
          <w:noProof/>
          <w:highlight w:val="cyan"/>
        </w:rPr>
        <w:t xml:space="preserve">***** </w:t>
      </w:r>
      <w:r>
        <w:rPr>
          <w:noProof/>
          <w:highlight w:val="cyan"/>
        </w:rPr>
        <w:t>start of 1</w:t>
      </w:r>
      <w:r w:rsidRPr="00AF648C">
        <w:rPr>
          <w:noProof/>
          <w:highlight w:val="cyan"/>
          <w:vertAlign w:val="superscript"/>
        </w:rPr>
        <w:t>st</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0F3EDC7B" w14:textId="77777777" w:rsidR="00E45B3D" w:rsidRDefault="00E45B3D" w:rsidP="00E45B3D">
      <w:pPr>
        <w:pStyle w:val="4"/>
        <w:rPr>
          <w:lang w:eastAsia="x-none"/>
        </w:rPr>
      </w:pPr>
      <w:bookmarkStart w:id="11" w:name="_Toc68202841"/>
      <w:r>
        <w:t>5.4.2.3</w:t>
      </w:r>
      <w:r>
        <w:tab/>
        <w:t>NAS security mode command accepted by the UE</w:t>
      </w:r>
      <w:bookmarkEnd w:id="11"/>
    </w:p>
    <w:p w14:paraId="799D1FD7" w14:textId="77777777" w:rsidR="00E45B3D" w:rsidRDefault="00E45B3D" w:rsidP="00E45B3D">
      <w:r>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1BDB6E0C" w14:textId="77777777" w:rsidR="00E45B3D" w:rsidRDefault="00E45B3D" w:rsidP="00E45B3D">
      <w:r>
        <w:t>When the SECURITY MODE COMMAND message includes an EAP-success message the UE handles the EAP-success message and the ABBA as described in subclause 5.4.1.2.2.8, 5.4.1.2.3.1, 5.4.1.2.3A.1 and 5.4.1.2.3B.1.</w:t>
      </w:r>
    </w:p>
    <w:p w14:paraId="4C198E69" w14:textId="77777777" w:rsidR="00E45B3D" w:rsidRDefault="00E45B3D" w:rsidP="00E45B3D">
      <w:r>
        <w:t>If:</w:t>
      </w:r>
    </w:p>
    <w:p w14:paraId="0B793A00" w14:textId="77777777" w:rsidR="00E45B3D" w:rsidRDefault="00E45B3D" w:rsidP="00E45B3D">
      <w:pPr>
        <w:pStyle w:val="B1"/>
      </w:pPr>
      <w:r>
        <w:t>a)</w:t>
      </w:r>
      <w:r>
        <w:tab/>
        <w:t>the UE is registered for emergency services, performing initial registration for emergency services or establishing an emergency PDU session;</w:t>
      </w:r>
    </w:p>
    <w:p w14:paraId="44B2BC09" w14:textId="77777777" w:rsidR="00E45B3D" w:rsidRDefault="00E45B3D" w:rsidP="00E45B3D">
      <w:pPr>
        <w:pStyle w:val="B1"/>
      </w:pPr>
      <w:r>
        <w:t>b)</w:t>
      </w:r>
      <w:r>
        <w:tab/>
        <w:t>the W-AGF acts on behalf of the FN-RG; or</w:t>
      </w:r>
    </w:p>
    <w:p w14:paraId="17E47B4A" w14:textId="77777777" w:rsidR="00E45B3D" w:rsidRDefault="00E45B3D" w:rsidP="00E45B3D">
      <w:pPr>
        <w:pStyle w:val="B1"/>
      </w:pPr>
      <w:r>
        <w:t>c)</w:t>
      </w:r>
      <w:r>
        <w:tab/>
        <w:t>the W-AGF acts on behalf of the N5GC device,</w:t>
      </w:r>
    </w:p>
    <w:p w14:paraId="335A8D71" w14:textId="77777777" w:rsidR="00E45B3D" w:rsidRDefault="00E45B3D" w:rsidP="00E45B3D">
      <w:r>
        <w:t>and the SECURITY MODE COMMAND message is received with ngKSI value "000" and 5G-IA0 and 5G-EA0 as selected 5G NAS security algorithms, the UE shall locally derive and take in use 5G NAS security context. The UE shall delete existing current 5G NAS security context.</w:t>
      </w:r>
    </w:p>
    <w:p w14:paraId="33F0ED6F" w14:textId="02DBA878" w:rsidR="00E45B3D" w:rsidRDefault="00E45B3D" w:rsidP="00E45B3D">
      <w:r>
        <w:t>The UE shall accept a SECURITY MODE COMMAND message indicating the "null integrity protection algorithm" 5G-IA0 as the selected 5G NAS integrity algorithm only if the message is received when the UE is registered for emergency services, performing initial registration for emergency services</w:t>
      </w:r>
      <w:ins w:id="12" w:author="Qiangli (Cristina)" w:date="2021-05-11T16:12:00Z">
        <w:r w:rsidR="007B0D50">
          <w:t>,</w:t>
        </w:r>
      </w:ins>
      <w:ins w:id="13" w:author="Qiangli (Cristina)" w:date="2021-05-11T16:13:00Z">
        <w:r w:rsidR="007B0D50">
          <w:t xml:space="preserve"> </w:t>
        </w:r>
      </w:ins>
      <w:ins w:id="14" w:author="Qiangli (Cristina)" w:date="2021-05-11T16:12:00Z">
        <w:r w:rsidR="007B0D50">
          <w:t xml:space="preserve">has an emergency PDU session established </w:t>
        </w:r>
      </w:ins>
      <w:r>
        <w:t>or establishing an emergency PDU session or when the W-AGF acts on behalf of the FN-RG, or when the W-AGF acts on behalf of the N5GC device.</w:t>
      </w:r>
    </w:p>
    <w:p w14:paraId="3CD19CCE" w14:textId="77777777" w:rsidR="00E45B3D" w:rsidRDefault="00E45B3D" w:rsidP="00E45B3D">
      <w:r>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507970BD" w14:textId="77777777" w:rsidR="00E45B3D" w:rsidRDefault="00E45B3D" w:rsidP="00E45B3D">
      <w:r>
        <w:t>The UE shall ignore the Replayed S1 UE security capabilities IE if this IE is included in the SECURITY MODE COMMAND message.</w:t>
      </w:r>
    </w:p>
    <w:p w14:paraId="5DE6DDB2" w14:textId="77777777" w:rsidR="00E45B3D" w:rsidRDefault="00E45B3D" w:rsidP="00E45B3D">
      <w:r>
        <w:t>If the SECURITY MODE COMMAND message can be accepted, the UE shall take the 5G NAS security context indicated in the message into use. The UE shall in addition reset the uplink NAS COUNT counter if:</w:t>
      </w:r>
    </w:p>
    <w:p w14:paraId="7CD3EA19" w14:textId="77777777" w:rsidR="00E45B3D" w:rsidRDefault="00E45B3D" w:rsidP="00E45B3D">
      <w:pPr>
        <w:pStyle w:val="B1"/>
      </w:pPr>
      <w:r>
        <w:t>a)</w:t>
      </w:r>
      <w:r>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68C8CB9F" w14:textId="77777777" w:rsidR="00E45B3D" w:rsidRDefault="00E45B3D" w:rsidP="00E45B3D">
      <w:pPr>
        <w:pStyle w:val="B1"/>
      </w:pPr>
      <w:r>
        <w:t>b)</w:t>
      </w:r>
      <w:r>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7A388D6B" w14:textId="77777777" w:rsidR="00E45B3D" w:rsidRDefault="00E45B3D" w:rsidP="00E45B3D">
      <w:pPr>
        <w:tabs>
          <w:tab w:val="left" w:pos="7371"/>
        </w:tabs>
      </w:pPr>
      <w:r>
        <w:t>If the SECURITY MODE COMMAND message can be accepted and a new 5G NAS security context is taken into use and SECURITY MODE COMMAND message does not indicate the "null integrity protection algorithm" 5G-IA0 as the selected NAS integrity algorithm, the UE shall:</w:t>
      </w:r>
    </w:p>
    <w:p w14:paraId="669628F8" w14:textId="77777777" w:rsidR="00E45B3D" w:rsidRDefault="00E45B3D" w:rsidP="00E45B3D">
      <w:pPr>
        <w:pStyle w:val="B1"/>
      </w:pPr>
      <w:r>
        <w:t>-</w:t>
      </w:r>
      <w:r>
        <w:tab/>
        <w:t>if the SECURITY MODE COMMAND message has been successfully integrity checked using an estimated downlink NAS COUNT equal to 0, then the UE shall set the downlink NAS COUNT of this new 5G NAS security context to 0;</w:t>
      </w:r>
    </w:p>
    <w:p w14:paraId="29AEAFE6" w14:textId="77777777" w:rsidR="00E45B3D" w:rsidRDefault="00E45B3D" w:rsidP="00E45B3D">
      <w:pPr>
        <w:pStyle w:val="B1"/>
      </w:pPr>
      <w:r>
        <w:t>-</w:t>
      </w:r>
      <w:r>
        <w:tab/>
        <w:t>otherwise the UE shall set the downlink NAS COUNT of this new 5G NAS security context to the downlink NAS COUNT that has been used for the successful integrity checking of the SECURITY MODE COMMAND message.</w:t>
      </w:r>
    </w:p>
    <w:p w14:paraId="2D9EE36C" w14:textId="77777777" w:rsidR="00E45B3D" w:rsidRDefault="00E45B3D" w:rsidP="00E45B3D">
      <w:r>
        <w:lastRenderedPageBreak/>
        <w:t>If the SECURITY MODE COMMAND message includes the horizontal derivation parameter indicating "K</w:t>
      </w:r>
      <w:r>
        <w:rPr>
          <w:vertAlign w:val="subscript"/>
        </w:rPr>
        <w:t>AMF</w:t>
      </w:r>
      <w:r>
        <w:t xml:space="preserve"> derivation is required", the UE shall derive a new K'</w:t>
      </w:r>
      <w:r>
        <w:rPr>
          <w:vertAlign w:val="subscript"/>
        </w:rPr>
        <w:t>AMF</w:t>
      </w:r>
      <w:r>
        <w:t>, as specified in 3GPP TS 33.501 [24] for K</w:t>
      </w:r>
      <w:r>
        <w:rPr>
          <w:vertAlign w:val="subscript"/>
        </w:rPr>
        <w:t>AMF</w:t>
      </w:r>
      <w:r>
        <w:t xml:space="preserve"> to K'</w:t>
      </w:r>
      <w:r>
        <w:rPr>
          <w:vertAlign w:val="subscript"/>
        </w:rPr>
        <w:t>AMF</w:t>
      </w:r>
      <w:r>
        <w:t xml:space="preserve"> derivation in mobility, and set both uplink and downlink NAS COUNTs to zero. When the new 5G NAS security context is taken into use for current access and the UE is registered with the same PLMN over the 3GPP access and the non-3GPP access:</w:t>
      </w:r>
    </w:p>
    <w:p w14:paraId="43876A0B" w14:textId="77777777" w:rsidR="00E45B3D" w:rsidRDefault="00E45B3D" w:rsidP="00E45B3D">
      <w:pPr>
        <w:pStyle w:val="B1"/>
      </w:pPr>
      <w:r>
        <w:t>a)</w:t>
      </w:r>
      <w:r>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3CFC1099" w14:textId="77777777" w:rsidR="00E45B3D" w:rsidRDefault="00E45B3D" w:rsidP="00E45B3D">
      <w:pPr>
        <w:pStyle w:val="B1"/>
      </w:pPr>
      <w:r>
        <w:t>b)</w:t>
      </w:r>
      <w:r>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Pr>
          <w:lang w:eastAsia="ko-KR"/>
        </w:rPr>
        <w:t xml:space="preserve">shall </w:t>
      </w:r>
      <w:r>
        <w:t>include the</w:t>
      </w:r>
      <w:r>
        <w:rPr>
          <w:lang w:eastAsia="ko-KR"/>
        </w:rPr>
        <w:t xml:space="preserve"> same</w:t>
      </w:r>
      <w:r>
        <w:t xml:space="preserve"> ngKSI in the SECURITY MODE COMMAND message </w:t>
      </w:r>
      <w:r>
        <w:rPr>
          <w:lang w:eastAsia="ko-KR"/>
        </w:rPr>
        <w:t xml:space="preserve">to </w:t>
      </w:r>
      <w:r>
        <w:t xml:space="preserve">identify the </w:t>
      </w:r>
      <w:r>
        <w:rPr>
          <w:lang w:eastAsia="ko-KR"/>
        </w:rPr>
        <w:t xml:space="preserve">new </w:t>
      </w:r>
      <w:r>
        <w:t>5G NAS security context.</w:t>
      </w:r>
    </w:p>
    <w:p w14:paraId="2D1586F0" w14:textId="77777777" w:rsidR="00E45B3D" w:rsidRDefault="00E45B3D" w:rsidP="00E45B3D">
      <w:pPr>
        <w:rPr>
          <w:lang w:eastAsia="ko-KR"/>
        </w:rPr>
      </w:pPr>
      <w:r>
        <w:t>If</w:t>
      </w:r>
      <w:r>
        <w:rPr>
          <w:rStyle w:val="ab"/>
        </w:rPr>
        <w:t xml:space="preserve"> </w:t>
      </w:r>
      <w:r>
        <w:t>the SECURITY MODE COMMAND message includes the horizontal derivation parameter indicating "K</w:t>
      </w:r>
      <w:r>
        <w:rPr>
          <w:vertAlign w:val="subscript"/>
        </w:rPr>
        <w:t>AMF</w:t>
      </w:r>
      <w:r>
        <w:t xml:space="preserve"> derivation is not required" or the Additional 5G security information IE is not included in the message, </w:t>
      </w:r>
      <w:r>
        <w:rPr>
          <w:lang w:eastAsia="ko-KR"/>
        </w:rPr>
        <w:t>the UE is registered with the same PLMN over the 3GPP access and non-3GPP access, then after the completion of a security mode control procedure over the current access:</w:t>
      </w:r>
    </w:p>
    <w:p w14:paraId="2DE6785C" w14:textId="77777777" w:rsidR="00E45B3D" w:rsidRDefault="00E45B3D" w:rsidP="00E45B3D">
      <w:pPr>
        <w:pStyle w:val="B1"/>
        <w:rPr>
          <w:lang w:eastAsia="ko-KR"/>
        </w:rPr>
      </w:pPr>
      <w:r>
        <w:t>a)</w:t>
      </w:r>
      <w:r>
        <w:tab/>
      </w:r>
      <w:r>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t>he AMF and the UE shall set the downlink NAS COUNT and uplink NAS COUNT to zero for the non-current access, otherwise the downlink NAS COUNT and uplink NAS COUNT for the non-3GPP access are not changed;</w:t>
      </w:r>
      <w:r>
        <w:rPr>
          <w:lang w:eastAsia="ko-KR"/>
        </w:rPr>
        <w:t xml:space="preserve"> or</w:t>
      </w:r>
    </w:p>
    <w:p w14:paraId="7DA42CB9" w14:textId="77777777" w:rsidR="00E45B3D" w:rsidRDefault="00E45B3D" w:rsidP="00E45B3D">
      <w:pPr>
        <w:pStyle w:val="B1"/>
        <w:rPr>
          <w:lang w:eastAsia="x-none"/>
        </w:rPr>
      </w:pPr>
      <w:r>
        <w:rPr>
          <w:lang w:eastAsia="ko-KR"/>
        </w:rPr>
        <w:t>b)</w:t>
      </w:r>
      <w:r>
        <w:rPr>
          <w:lang w:eastAsia="ko-KR"/>
        </w:rPr>
        <w:tab/>
      </w:r>
      <w:r>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Pr>
          <w:lang w:eastAsia="ko-KR"/>
        </w:rPr>
        <w:t xml:space="preserve">shall </w:t>
      </w:r>
      <w:r>
        <w:t>include the</w:t>
      </w:r>
      <w:r>
        <w:rPr>
          <w:lang w:eastAsia="ko-KR"/>
        </w:rPr>
        <w:t xml:space="preserve"> same</w:t>
      </w:r>
      <w:r>
        <w:t xml:space="preserve"> ngKSI in the SECURITY MODE COMMAND message </w:t>
      </w:r>
      <w:r>
        <w:rPr>
          <w:lang w:eastAsia="ko-KR"/>
        </w:rPr>
        <w:t xml:space="preserve">to </w:t>
      </w:r>
      <w:r>
        <w:t xml:space="preserve">identify the </w:t>
      </w:r>
      <w:r>
        <w:rPr>
          <w:lang w:eastAsia="ko-KR"/>
        </w:rPr>
        <w:t xml:space="preserve">new </w:t>
      </w:r>
      <w:r>
        <w:t>5G NAS security context.</w:t>
      </w:r>
    </w:p>
    <w:p w14:paraId="1E54A41A" w14:textId="77777777" w:rsidR="00E45B3D" w:rsidRDefault="00E45B3D" w:rsidP="00E45B3D">
      <w:pPr>
        <w:tabs>
          <w:tab w:val="left" w:pos="7371"/>
        </w:tabs>
      </w:pPr>
      <w:r>
        <w:t>If the SECURITY MODE COMMAND message can be accepted, the UE shall send a SECURITY MODE COMPLETE message integrity protected with the selected 5GS integrity algorithm and the 5G NAS integrity key based on the K</w:t>
      </w:r>
      <w:r>
        <w:rPr>
          <w:vertAlign w:val="subscript"/>
        </w:rPr>
        <w:t>AMF</w:t>
      </w:r>
      <w:r>
        <w:t xml:space="preserve"> or mapped K'</w:t>
      </w:r>
      <w:r>
        <w:rPr>
          <w:vertAlign w:val="subscript"/>
        </w:rPr>
        <w:t>AMF</w:t>
      </w:r>
      <w:r>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COMMAND message indicates the ngKSI of the current 5GS security context, if it is a mapped 5G NAS security context, in order not to re-generate the K'</w:t>
      </w:r>
      <w:r>
        <w:rPr>
          <w:vertAlign w:val="subscript"/>
        </w:rPr>
        <w:t>AMF</w:t>
      </w:r>
      <w:r>
        <w:t>.</w:t>
      </w:r>
    </w:p>
    <w:p w14:paraId="30284CB1" w14:textId="77777777" w:rsidR="00E45B3D" w:rsidRDefault="00E45B3D" w:rsidP="00E45B3D">
      <w:r>
        <w:t>Furthermore, if the SECURITY MODE COMMAND message can be accepted, the UE shall cipher the SECURITY MODE COMPLETE message with the selected 5GS ciphering algorithm and the 5GS NAS ciphering key based on the K</w:t>
      </w:r>
      <w:r>
        <w:rPr>
          <w:vertAlign w:val="subscript"/>
        </w:rPr>
        <w:t>AMF</w:t>
      </w:r>
      <w:r>
        <w:t xml:space="preserve"> or mapped K'</w:t>
      </w:r>
      <w:r>
        <w:rPr>
          <w:vertAlign w:val="subscript"/>
        </w:rPr>
        <w:t>AMF</w:t>
      </w:r>
      <w:r>
        <w:t xml:space="preserve"> indicated by the ngKSI. The UE shall set the security header type of the message to "integrity protected and ciphered with new 5G NAS security context".</w:t>
      </w:r>
    </w:p>
    <w:p w14:paraId="1512F493" w14:textId="77777777" w:rsidR="00E45B3D" w:rsidRDefault="00E45B3D" w:rsidP="00E45B3D">
      <w:r>
        <w:t>From this time onward the UE shall cipher and integrity protect all NAS signalling messages with the selected 5GS integrity and ciphering algorithms.</w:t>
      </w:r>
    </w:p>
    <w:p w14:paraId="133D6FD1" w14:textId="77777777" w:rsidR="00E45B3D" w:rsidRDefault="00E45B3D" w:rsidP="00E45B3D">
      <w:pPr>
        <w:rPr>
          <w:lang w:val="en-US"/>
        </w:rPr>
      </w:pPr>
      <w:r>
        <w:t>If the AMF indicated in the SECURITY MODE COMMAND message that the IMEISV is requested and</w:t>
      </w:r>
      <w:r>
        <w:rPr>
          <w:lang w:val="en-US"/>
        </w:rPr>
        <w:t>:</w:t>
      </w:r>
    </w:p>
    <w:p w14:paraId="36F7522F" w14:textId="77777777" w:rsidR="00E45B3D" w:rsidRDefault="00E45B3D" w:rsidP="00E45B3D">
      <w:pPr>
        <w:pStyle w:val="B1"/>
      </w:pPr>
      <w:r>
        <w:t>a)</w:t>
      </w:r>
      <w:r>
        <w:tab/>
        <w:t>if the UE:</w:t>
      </w:r>
    </w:p>
    <w:p w14:paraId="4918A3D3" w14:textId="77777777" w:rsidR="00E45B3D" w:rsidRDefault="00E45B3D" w:rsidP="00E45B3D">
      <w:pPr>
        <w:pStyle w:val="B2"/>
      </w:pPr>
      <w:r>
        <w:t>1)</w:t>
      </w:r>
      <w:r>
        <w:tab/>
        <w:t>supports at least one 3GPP access technology, the UE shall include its IMEISV in the IMEISV IE of the SECURITY MODE COMPLETE message; or</w:t>
      </w:r>
    </w:p>
    <w:p w14:paraId="5151ABD2" w14:textId="77777777" w:rsidR="00E45B3D" w:rsidRDefault="00E45B3D" w:rsidP="00E45B3D">
      <w:pPr>
        <w:pStyle w:val="B2"/>
      </w:pPr>
      <w:r>
        <w:t>2)</w:t>
      </w:r>
      <w:r>
        <w:tab/>
        <w:t>does not support any 3GPP access technology (i.e. NG-RAN, E-UTRAN, UTRAN or GERAN) and supports NAS over untrusted or trusted non-3GPP access, the UE shall include its EUI-64 in the non-IMEISV PEI IE of the SECURITY MODE COMPLETE message; or</w:t>
      </w:r>
    </w:p>
    <w:p w14:paraId="45396CC8" w14:textId="77777777" w:rsidR="00E45B3D" w:rsidRDefault="00E45B3D" w:rsidP="00E45B3D">
      <w:pPr>
        <w:pStyle w:val="B1"/>
      </w:pPr>
      <w:r>
        <w:t>b)</w:t>
      </w:r>
      <w:r>
        <w:tab/>
        <w:t>if the 5G-RG contains neither an IMEISV nor an IMEI or when the W-AGF acts on behalf of the FN-RG (or on behalf of the N5GC device), the 5G-RG or the W-AGF acting on behalf of the FN-RG (or on behalf of the N5GC device) shall include the MAC address and the MAC address usage restriction indication determined as specified in subclause 5.3.2 in the non-IMEISV PEI IE in the SECURITY MODE COMPLETE message.</w:t>
      </w:r>
    </w:p>
    <w:p w14:paraId="470F1829" w14:textId="77777777" w:rsidR="00E45B3D" w:rsidRDefault="00E45B3D" w:rsidP="00E45B3D">
      <w:r>
        <w:t xml:space="preserve">If during an ongoing registration procedure or service request procedure, the UE receives a SECURITY MODE COMMAND message which includes the Additional 5G security information IE with the RINMR bit set to </w:t>
      </w:r>
      <w:r>
        <w:lastRenderedPageBreak/>
        <w:t>"Retransmission of the initial NAS message requested", the UE shall include the entire unciphered REGISTRATION REQUEST message or SERVICE REQUEST message or CONTROL PLANE SERVICE REQUEST message, which the UE had previously included in the NAS message container IE of the initial NAS message (i.e. REGISTRATION REQUEST message or SERVICE REQUEST message or CONTROL PLANE SERVICE REQUEST message, respectively), in the NAS message container IE of the SECURITY MODE COMPLETE message. The retransmitted CONTROL PLANE SERVICE REQUEST message:</w:t>
      </w:r>
    </w:p>
    <w:p w14:paraId="291EBF21" w14:textId="77777777" w:rsidR="00E45B3D" w:rsidRDefault="00E45B3D" w:rsidP="00E45B3D">
      <w:pPr>
        <w:pStyle w:val="B1"/>
      </w:pPr>
      <w:r>
        <w:t>a)</w:t>
      </w:r>
      <w:r>
        <w:tab/>
        <w:t>shall not include any non-cleartext IE, except the Uplink data status IE; and</w:t>
      </w:r>
    </w:p>
    <w:p w14:paraId="1B970D7D" w14:textId="77777777" w:rsidR="00E45B3D" w:rsidRDefault="00E45B3D" w:rsidP="00E45B3D">
      <w:pPr>
        <w:pStyle w:val="B1"/>
      </w:pPr>
      <w:r>
        <w:t>b)</w:t>
      </w:r>
      <w:r>
        <w:tab/>
        <w:t>may include the Uplink data status IE.</w:t>
      </w:r>
    </w:p>
    <w:p w14:paraId="0CED263E" w14:textId="77777777" w:rsidR="00E45B3D" w:rsidRDefault="00E45B3D" w:rsidP="00E45B3D">
      <w:r>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subclause 4.4.6.</w:t>
      </w:r>
    </w:p>
    <w:p w14:paraId="00E0C3FC" w14:textId="77777777" w:rsidR="00E45B3D" w:rsidRDefault="00E45B3D" w:rsidP="00E45B3D">
      <w:r>
        <w:t>If the UE operating in the single-registration mode receives the Selected EPS NAS security algorithms IE, the UE shall use the IE according to 3GPP TS 33.501 [24].</w:t>
      </w:r>
    </w:p>
    <w:p w14:paraId="1CB79FAB" w14:textId="5F475EF1" w:rsidR="008D4809" w:rsidRPr="008D4809" w:rsidRDefault="00E45B3D" w:rsidP="008D4809">
      <w:r>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bookmarkEnd w:id="2"/>
      <w:bookmarkEnd w:id="3"/>
      <w:bookmarkEnd w:id="4"/>
      <w:bookmarkEnd w:id="5"/>
      <w:bookmarkEnd w:id="6"/>
      <w:bookmarkEnd w:id="7"/>
      <w:bookmarkEnd w:id="8"/>
      <w:bookmarkEnd w:id="9"/>
      <w:bookmarkEnd w:id="10"/>
    </w:p>
    <w:p w14:paraId="14CCDF9A" w14:textId="6DFF4994" w:rsidR="009042C2" w:rsidRDefault="009042C2" w:rsidP="009C02C4">
      <w:pPr>
        <w:jc w:val="center"/>
        <w:rPr>
          <w:noProof/>
          <w:highlight w:val="cyan"/>
        </w:rPr>
      </w:pPr>
      <w:r w:rsidRPr="00D62207">
        <w:rPr>
          <w:noProof/>
          <w:highlight w:val="cyan"/>
        </w:rPr>
        <w:t xml:space="preserve">***** </w:t>
      </w:r>
      <w:r w:rsidR="004C4583">
        <w:rPr>
          <w:noProof/>
          <w:highlight w:val="cyan"/>
        </w:rPr>
        <w:t xml:space="preserve">end of </w:t>
      </w:r>
      <w:r w:rsidR="009C02C4">
        <w:rPr>
          <w:noProof/>
          <w:highlight w:val="cyan"/>
        </w:rPr>
        <w:t>1</w:t>
      </w:r>
      <w:r w:rsidR="009C02C4" w:rsidRPr="009C02C4">
        <w:rPr>
          <w:noProof/>
          <w:highlight w:val="cyan"/>
          <w:vertAlign w:val="superscript"/>
        </w:rPr>
        <w:t>st</w:t>
      </w:r>
      <w:r w:rsidR="004C4583">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9042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189A5" w14:textId="77777777" w:rsidR="003B656B" w:rsidRDefault="003B656B">
      <w:r>
        <w:separator/>
      </w:r>
    </w:p>
  </w:endnote>
  <w:endnote w:type="continuationSeparator" w:id="0">
    <w:p w14:paraId="6F95EEDF" w14:textId="77777777" w:rsidR="003B656B" w:rsidRDefault="003B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16C47" w14:textId="77777777" w:rsidR="003B656B" w:rsidRDefault="003B656B">
      <w:r>
        <w:separator/>
      </w:r>
    </w:p>
  </w:footnote>
  <w:footnote w:type="continuationSeparator" w:id="0">
    <w:p w14:paraId="798921E6" w14:textId="77777777" w:rsidR="003B656B" w:rsidRDefault="003B6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B75A2" w:rsidRDefault="002B75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B75A2" w:rsidRDefault="002B75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B75A2" w:rsidRDefault="002B75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B75A2" w:rsidRDefault="002B75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53A"/>
    <w:multiLevelType w:val="hybridMultilevel"/>
    <w:tmpl w:val="CA84D078"/>
    <w:lvl w:ilvl="0" w:tplc="FFFFFFFF">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3D7310"/>
    <w:multiLevelType w:val="hybridMultilevel"/>
    <w:tmpl w:val="DB48E4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3D6495"/>
    <w:multiLevelType w:val="hybridMultilevel"/>
    <w:tmpl w:val="B9A48286"/>
    <w:lvl w:ilvl="0" w:tplc="BC2C7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59C05F3"/>
    <w:multiLevelType w:val="hybridMultilevel"/>
    <w:tmpl w:val="89F63C0E"/>
    <w:lvl w:ilvl="0" w:tplc="213EB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20713"/>
    <w:rsid w:val="00022B24"/>
    <w:rsid w:val="00022E4A"/>
    <w:rsid w:val="0002305B"/>
    <w:rsid w:val="0002326C"/>
    <w:rsid w:val="00024177"/>
    <w:rsid w:val="00060938"/>
    <w:rsid w:val="00066731"/>
    <w:rsid w:val="00070B1E"/>
    <w:rsid w:val="0008797A"/>
    <w:rsid w:val="0009457F"/>
    <w:rsid w:val="00097934"/>
    <w:rsid w:val="000A1F6F"/>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17466"/>
    <w:rsid w:val="001210EB"/>
    <w:rsid w:val="00124913"/>
    <w:rsid w:val="00131CAE"/>
    <w:rsid w:val="001330E2"/>
    <w:rsid w:val="00133A57"/>
    <w:rsid w:val="00140AA6"/>
    <w:rsid w:val="00143DCF"/>
    <w:rsid w:val="001440CD"/>
    <w:rsid w:val="00145D43"/>
    <w:rsid w:val="00147E5A"/>
    <w:rsid w:val="00156A3B"/>
    <w:rsid w:val="00157CE9"/>
    <w:rsid w:val="00162481"/>
    <w:rsid w:val="0016798F"/>
    <w:rsid w:val="00175379"/>
    <w:rsid w:val="001768E1"/>
    <w:rsid w:val="00183310"/>
    <w:rsid w:val="00183585"/>
    <w:rsid w:val="00185EEA"/>
    <w:rsid w:val="0019147D"/>
    <w:rsid w:val="00192C46"/>
    <w:rsid w:val="001A08B3"/>
    <w:rsid w:val="001A7B60"/>
    <w:rsid w:val="001B12D9"/>
    <w:rsid w:val="001B52F0"/>
    <w:rsid w:val="001B7A65"/>
    <w:rsid w:val="001D0D16"/>
    <w:rsid w:val="001D1787"/>
    <w:rsid w:val="001D3777"/>
    <w:rsid w:val="001D6603"/>
    <w:rsid w:val="001E41F3"/>
    <w:rsid w:val="001E49B5"/>
    <w:rsid w:val="001E633F"/>
    <w:rsid w:val="001F3555"/>
    <w:rsid w:val="001F5059"/>
    <w:rsid w:val="002013DB"/>
    <w:rsid w:val="002020A5"/>
    <w:rsid w:val="0020526F"/>
    <w:rsid w:val="0020747B"/>
    <w:rsid w:val="00223E39"/>
    <w:rsid w:val="00226FF1"/>
    <w:rsid w:val="00227EAD"/>
    <w:rsid w:val="00230865"/>
    <w:rsid w:val="00253534"/>
    <w:rsid w:val="002559A9"/>
    <w:rsid w:val="00257113"/>
    <w:rsid w:val="0026004D"/>
    <w:rsid w:val="002631B8"/>
    <w:rsid w:val="002640DD"/>
    <w:rsid w:val="0027395A"/>
    <w:rsid w:val="00273A88"/>
    <w:rsid w:val="00275D12"/>
    <w:rsid w:val="00284FEB"/>
    <w:rsid w:val="002860C4"/>
    <w:rsid w:val="00291E34"/>
    <w:rsid w:val="00297A98"/>
    <w:rsid w:val="002A1ABE"/>
    <w:rsid w:val="002A2D5E"/>
    <w:rsid w:val="002A5EFF"/>
    <w:rsid w:val="002B07D9"/>
    <w:rsid w:val="002B197B"/>
    <w:rsid w:val="002B5741"/>
    <w:rsid w:val="002B71A8"/>
    <w:rsid w:val="002B75A2"/>
    <w:rsid w:val="002B79CA"/>
    <w:rsid w:val="002D6A1B"/>
    <w:rsid w:val="002E1AFE"/>
    <w:rsid w:val="002E4287"/>
    <w:rsid w:val="002F06F3"/>
    <w:rsid w:val="002F3B6B"/>
    <w:rsid w:val="00305409"/>
    <w:rsid w:val="00310F47"/>
    <w:rsid w:val="0031205F"/>
    <w:rsid w:val="0031535A"/>
    <w:rsid w:val="00316338"/>
    <w:rsid w:val="00327981"/>
    <w:rsid w:val="00343D64"/>
    <w:rsid w:val="003455D0"/>
    <w:rsid w:val="0034745B"/>
    <w:rsid w:val="003547BA"/>
    <w:rsid w:val="003609EF"/>
    <w:rsid w:val="0036231A"/>
    <w:rsid w:val="00363DF6"/>
    <w:rsid w:val="00367474"/>
    <w:rsid w:val="003674C0"/>
    <w:rsid w:val="00370BEB"/>
    <w:rsid w:val="00374DD4"/>
    <w:rsid w:val="003819D4"/>
    <w:rsid w:val="00391D32"/>
    <w:rsid w:val="003B656B"/>
    <w:rsid w:val="003C0489"/>
    <w:rsid w:val="003C0EEF"/>
    <w:rsid w:val="003C5234"/>
    <w:rsid w:val="003C6FFE"/>
    <w:rsid w:val="003D6CDE"/>
    <w:rsid w:val="003E1A36"/>
    <w:rsid w:val="003F4A58"/>
    <w:rsid w:val="003F5BAD"/>
    <w:rsid w:val="003F62C6"/>
    <w:rsid w:val="003F7A2C"/>
    <w:rsid w:val="004078DF"/>
    <w:rsid w:val="00410371"/>
    <w:rsid w:val="00411325"/>
    <w:rsid w:val="004140B0"/>
    <w:rsid w:val="0041509C"/>
    <w:rsid w:val="00422E93"/>
    <w:rsid w:val="004231EE"/>
    <w:rsid w:val="004242F1"/>
    <w:rsid w:val="004251B5"/>
    <w:rsid w:val="0042657C"/>
    <w:rsid w:val="00436D1F"/>
    <w:rsid w:val="00437222"/>
    <w:rsid w:val="0044149C"/>
    <w:rsid w:val="004424C9"/>
    <w:rsid w:val="00444800"/>
    <w:rsid w:val="00445955"/>
    <w:rsid w:val="0045184A"/>
    <w:rsid w:val="004534B4"/>
    <w:rsid w:val="004565FC"/>
    <w:rsid w:val="00462BD9"/>
    <w:rsid w:val="00462D1D"/>
    <w:rsid w:val="0047177B"/>
    <w:rsid w:val="00485E32"/>
    <w:rsid w:val="00490701"/>
    <w:rsid w:val="00494F32"/>
    <w:rsid w:val="004A2DC6"/>
    <w:rsid w:val="004A3C1D"/>
    <w:rsid w:val="004A6835"/>
    <w:rsid w:val="004B0B20"/>
    <w:rsid w:val="004B0D51"/>
    <w:rsid w:val="004B40DF"/>
    <w:rsid w:val="004B426A"/>
    <w:rsid w:val="004B75B7"/>
    <w:rsid w:val="004C4583"/>
    <w:rsid w:val="004C552A"/>
    <w:rsid w:val="004C69EB"/>
    <w:rsid w:val="004D6EC9"/>
    <w:rsid w:val="004E1669"/>
    <w:rsid w:val="004E34F7"/>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2167"/>
    <w:rsid w:val="005352D1"/>
    <w:rsid w:val="00536EAF"/>
    <w:rsid w:val="0054520D"/>
    <w:rsid w:val="00547111"/>
    <w:rsid w:val="00555495"/>
    <w:rsid w:val="005562F7"/>
    <w:rsid w:val="00567D4E"/>
    <w:rsid w:val="0057007F"/>
    <w:rsid w:val="00570453"/>
    <w:rsid w:val="00576363"/>
    <w:rsid w:val="00586B22"/>
    <w:rsid w:val="00590214"/>
    <w:rsid w:val="00592D74"/>
    <w:rsid w:val="00592DB9"/>
    <w:rsid w:val="005A0C57"/>
    <w:rsid w:val="005B433D"/>
    <w:rsid w:val="005D1535"/>
    <w:rsid w:val="005E2C44"/>
    <w:rsid w:val="005F7544"/>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5769"/>
    <w:rsid w:val="00695808"/>
    <w:rsid w:val="006966A0"/>
    <w:rsid w:val="006A6C74"/>
    <w:rsid w:val="006B46FB"/>
    <w:rsid w:val="006C3C4C"/>
    <w:rsid w:val="006C5707"/>
    <w:rsid w:val="006D27B1"/>
    <w:rsid w:val="006D3FC0"/>
    <w:rsid w:val="006E21FB"/>
    <w:rsid w:val="006F2B5D"/>
    <w:rsid w:val="00702D6B"/>
    <w:rsid w:val="0070410C"/>
    <w:rsid w:val="00722D7C"/>
    <w:rsid w:val="00725871"/>
    <w:rsid w:val="00727911"/>
    <w:rsid w:val="00730997"/>
    <w:rsid w:val="00732A37"/>
    <w:rsid w:val="0074012E"/>
    <w:rsid w:val="007402BE"/>
    <w:rsid w:val="00753643"/>
    <w:rsid w:val="00755EEB"/>
    <w:rsid w:val="00757A1A"/>
    <w:rsid w:val="007642C6"/>
    <w:rsid w:val="0077081E"/>
    <w:rsid w:val="0078483D"/>
    <w:rsid w:val="00785218"/>
    <w:rsid w:val="00787CE3"/>
    <w:rsid w:val="00790090"/>
    <w:rsid w:val="0079074A"/>
    <w:rsid w:val="00791E43"/>
    <w:rsid w:val="00792342"/>
    <w:rsid w:val="007977A8"/>
    <w:rsid w:val="007B0D50"/>
    <w:rsid w:val="007B2844"/>
    <w:rsid w:val="007B512A"/>
    <w:rsid w:val="007C04C2"/>
    <w:rsid w:val="007C2097"/>
    <w:rsid w:val="007C6FBD"/>
    <w:rsid w:val="007D6A07"/>
    <w:rsid w:val="007E2953"/>
    <w:rsid w:val="007E2C37"/>
    <w:rsid w:val="007E4E17"/>
    <w:rsid w:val="007F35DD"/>
    <w:rsid w:val="007F7259"/>
    <w:rsid w:val="00801361"/>
    <w:rsid w:val="008040A8"/>
    <w:rsid w:val="00807DC6"/>
    <w:rsid w:val="00813478"/>
    <w:rsid w:val="00814886"/>
    <w:rsid w:val="008166B8"/>
    <w:rsid w:val="00820329"/>
    <w:rsid w:val="00820630"/>
    <w:rsid w:val="008279FA"/>
    <w:rsid w:val="008319C2"/>
    <w:rsid w:val="00836707"/>
    <w:rsid w:val="008403D2"/>
    <w:rsid w:val="00840B30"/>
    <w:rsid w:val="00841032"/>
    <w:rsid w:val="008438B9"/>
    <w:rsid w:val="00853CF9"/>
    <w:rsid w:val="00855CE8"/>
    <w:rsid w:val="00856114"/>
    <w:rsid w:val="00861B07"/>
    <w:rsid w:val="008626E7"/>
    <w:rsid w:val="00864F9D"/>
    <w:rsid w:val="00870EE7"/>
    <w:rsid w:val="0087340B"/>
    <w:rsid w:val="0087602D"/>
    <w:rsid w:val="00877032"/>
    <w:rsid w:val="00881DCA"/>
    <w:rsid w:val="008822A4"/>
    <w:rsid w:val="00885612"/>
    <w:rsid w:val="008863B9"/>
    <w:rsid w:val="00886CCE"/>
    <w:rsid w:val="0089023D"/>
    <w:rsid w:val="008961F5"/>
    <w:rsid w:val="008A0266"/>
    <w:rsid w:val="008A0776"/>
    <w:rsid w:val="008A086D"/>
    <w:rsid w:val="008A1920"/>
    <w:rsid w:val="008A2509"/>
    <w:rsid w:val="008A45A6"/>
    <w:rsid w:val="008A7325"/>
    <w:rsid w:val="008B1FE7"/>
    <w:rsid w:val="008B4E14"/>
    <w:rsid w:val="008C5677"/>
    <w:rsid w:val="008C63A5"/>
    <w:rsid w:val="008C7B79"/>
    <w:rsid w:val="008D37D3"/>
    <w:rsid w:val="008D4809"/>
    <w:rsid w:val="008E5CEE"/>
    <w:rsid w:val="008F0F3A"/>
    <w:rsid w:val="008F53CE"/>
    <w:rsid w:val="008F6847"/>
    <w:rsid w:val="008F686C"/>
    <w:rsid w:val="009042C2"/>
    <w:rsid w:val="009148DE"/>
    <w:rsid w:val="00920C8D"/>
    <w:rsid w:val="009232F2"/>
    <w:rsid w:val="009315EF"/>
    <w:rsid w:val="00941BFE"/>
    <w:rsid w:val="00941E30"/>
    <w:rsid w:val="00947783"/>
    <w:rsid w:val="00947F89"/>
    <w:rsid w:val="00951C81"/>
    <w:rsid w:val="00964061"/>
    <w:rsid w:val="0096603A"/>
    <w:rsid w:val="00975711"/>
    <w:rsid w:val="009758C1"/>
    <w:rsid w:val="009777D9"/>
    <w:rsid w:val="00991B88"/>
    <w:rsid w:val="009959CE"/>
    <w:rsid w:val="009A370B"/>
    <w:rsid w:val="009A5753"/>
    <w:rsid w:val="009A579D"/>
    <w:rsid w:val="009B1A91"/>
    <w:rsid w:val="009B714B"/>
    <w:rsid w:val="009C02C4"/>
    <w:rsid w:val="009C3CFD"/>
    <w:rsid w:val="009C67E0"/>
    <w:rsid w:val="009C6970"/>
    <w:rsid w:val="009E047C"/>
    <w:rsid w:val="009E0A10"/>
    <w:rsid w:val="009E3297"/>
    <w:rsid w:val="009E6C24"/>
    <w:rsid w:val="009E7F7C"/>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DBB"/>
    <w:rsid w:val="00A351D4"/>
    <w:rsid w:val="00A44D02"/>
    <w:rsid w:val="00A47E70"/>
    <w:rsid w:val="00A50CF0"/>
    <w:rsid w:val="00A542A2"/>
    <w:rsid w:val="00A607BC"/>
    <w:rsid w:val="00A64241"/>
    <w:rsid w:val="00A6705A"/>
    <w:rsid w:val="00A704E4"/>
    <w:rsid w:val="00A75B36"/>
    <w:rsid w:val="00A7671C"/>
    <w:rsid w:val="00AA1BBF"/>
    <w:rsid w:val="00AA2CBC"/>
    <w:rsid w:val="00AB6D36"/>
    <w:rsid w:val="00AC4268"/>
    <w:rsid w:val="00AC4B4F"/>
    <w:rsid w:val="00AC5820"/>
    <w:rsid w:val="00AD15C2"/>
    <w:rsid w:val="00AD1CD8"/>
    <w:rsid w:val="00AD32F6"/>
    <w:rsid w:val="00AE3EF6"/>
    <w:rsid w:val="00AF1FDD"/>
    <w:rsid w:val="00AF648C"/>
    <w:rsid w:val="00AF6EEF"/>
    <w:rsid w:val="00B17471"/>
    <w:rsid w:val="00B239FA"/>
    <w:rsid w:val="00B258BB"/>
    <w:rsid w:val="00B258BE"/>
    <w:rsid w:val="00B4341E"/>
    <w:rsid w:val="00B52E97"/>
    <w:rsid w:val="00B57864"/>
    <w:rsid w:val="00B60A3D"/>
    <w:rsid w:val="00B610C0"/>
    <w:rsid w:val="00B67B97"/>
    <w:rsid w:val="00B728B2"/>
    <w:rsid w:val="00B76192"/>
    <w:rsid w:val="00B76AAB"/>
    <w:rsid w:val="00B77DCD"/>
    <w:rsid w:val="00B814CE"/>
    <w:rsid w:val="00B968C8"/>
    <w:rsid w:val="00BA0844"/>
    <w:rsid w:val="00BA0C5F"/>
    <w:rsid w:val="00BA3EC5"/>
    <w:rsid w:val="00BA51D9"/>
    <w:rsid w:val="00BA5B30"/>
    <w:rsid w:val="00BA7B44"/>
    <w:rsid w:val="00BB595B"/>
    <w:rsid w:val="00BB5DFC"/>
    <w:rsid w:val="00BC3544"/>
    <w:rsid w:val="00BC7DA2"/>
    <w:rsid w:val="00BD02B0"/>
    <w:rsid w:val="00BD279D"/>
    <w:rsid w:val="00BD6BB8"/>
    <w:rsid w:val="00BE6D93"/>
    <w:rsid w:val="00BE70D2"/>
    <w:rsid w:val="00BF4BEE"/>
    <w:rsid w:val="00C01A30"/>
    <w:rsid w:val="00C031E3"/>
    <w:rsid w:val="00C073DB"/>
    <w:rsid w:val="00C206BE"/>
    <w:rsid w:val="00C244CE"/>
    <w:rsid w:val="00C25591"/>
    <w:rsid w:val="00C2564A"/>
    <w:rsid w:val="00C304E4"/>
    <w:rsid w:val="00C31F75"/>
    <w:rsid w:val="00C50D40"/>
    <w:rsid w:val="00C5267E"/>
    <w:rsid w:val="00C53A01"/>
    <w:rsid w:val="00C6073E"/>
    <w:rsid w:val="00C6488B"/>
    <w:rsid w:val="00C66BA2"/>
    <w:rsid w:val="00C753C9"/>
    <w:rsid w:val="00C75CB0"/>
    <w:rsid w:val="00C80CC8"/>
    <w:rsid w:val="00C83BA3"/>
    <w:rsid w:val="00C95985"/>
    <w:rsid w:val="00C97658"/>
    <w:rsid w:val="00CA78B9"/>
    <w:rsid w:val="00CC0EDD"/>
    <w:rsid w:val="00CC4ADA"/>
    <w:rsid w:val="00CC5026"/>
    <w:rsid w:val="00CC535E"/>
    <w:rsid w:val="00CC68D0"/>
    <w:rsid w:val="00CD3A90"/>
    <w:rsid w:val="00CD50AE"/>
    <w:rsid w:val="00CE13F6"/>
    <w:rsid w:val="00CE3CB5"/>
    <w:rsid w:val="00CE50AF"/>
    <w:rsid w:val="00D03F9A"/>
    <w:rsid w:val="00D06D51"/>
    <w:rsid w:val="00D07455"/>
    <w:rsid w:val="00D10052"/>
    <w:rsid w:val="00D10797"/>
    <w:rsid w:val="00D24991"/>
    <w:rsid w:val="00D30BC1"/>
    <w:rsid w:val="00D31333"/>
    <w:rsid w:val="00D4660C"/>
    <w:rsid w:val="00D50255"/>
    <w:rsid w:val="00D63FC7"/>
    <w:rsid w:val="00D65716"/>
    <w:rsid w:val="00D66520"/>
    <w:rsid w:val="00D667C1"/>
    <w:rsid w:val="00D67CD6"/>
    <w:rsid w:val="00D804B5"/>
    <w:rsid w:val="00D829FC"/>
    <w:rsid w:val="00DA0301"/>
    <w:rsid w:val="00DA3849"/>
    <w:rsid w:val="00DA5F7B"/>
    <w:rsid w:val="00DA6DD5"/>
    <w:rsid w:val="00DB09A6"/>
    <w:rsid w:val="00DB0E63"/>
    <w:rsid w:val="00DB4CF6"/>
    <w:rsid w:val="00DC6068"/>
    <w:rsid w:val="00DC6C28"/>
    <w:rsid w:val="00DD23D8"/>
    <w:rsid w:val="00DE2668"/>
    <w:rsid w:val="00DE34CF"/>
    <w:rsid w:val="00DF6560"/>
    <w:rsid w:val="00E046CC"/>
    <w:rsid w:val="00E06EF9"/>
    <w:rsid w:val="00E10C63"/>
    <w:rsid w:val="00E13F3D"/>
    <w:rsid w:val="00E206F8"/>
    <w:rsid w:val="00E25002"/>
    <w:rsid w:val="00E26D1E"/>
    <w:rsid w:val="00E34898"/>
    <w:rsid w:val="00E43522"/>
    <w:rsid w:val="00E4475B"/>
    <w:rsid w:val="00E45B3D"/>
    <w:rsid w:val="00E521FC"/>
    <w:rsid w:val="00E659C4"/>
    <w:rsid w:val="00E67D7C"/>
    <w:rsid w:val="00E719C9"/>
    <w:rsid w:val="00E74C55"/>
    <w:rsid w:val="00E771A3"/>
    <w:rsid w:val="00E8079D"/>
    <w:rsid w:val="00E832A5"/>
    <w:rsid w:val="00E86397"/>
    <w:rsid w:val="00E90C5E"/>
    <w:rsid w:val="00E92B93"/>
    <w:rsid w:val="00E92FD0"/>
    <w:rsid w:val="00E930A4"/>
    <w:rsid w:val="00EB09B7"/>
    <w:rsid w:val="00EB4B7B"/>
    <w:rsid w:val="00EB6CB2"/>
    <w:rsid w:val="00EC0317"/>
    <w:rsid w:val="00EC5F34"/>
    <w:rsid w:val="00EC645D"/>
    <w:rsid w:val="00ED06FC"/>
    <w:rsid w:val="00EE002B"/>
    <w:rsid w:val="00EE7D7C"/>
    <w:rsid w:val="00EF47E9"/>
    <w:rsid w:val="00EF5A44"/>
    <w:rsid w:val="00F075D2"/>
    <w:rsid w:val="00F10950"/>
    <w:rsid w:val="00F25D98"/>
    <w:rsid w:val="00F300FB"/>
    <w:rsid w:val="00F339DF"/>
    <w:rsid w:val="00F43386"/>
    <w:rsid w:val="00F46764"/>
    <w:rsid w:val="00F52402"/>
    <w:rsid w:val="00F64853"/>
    <w:rsid w:val="00F71195"/>
    <w:rsid w:val="00F8420A"/>
    <w:rsid w:val="00F90585"/>
    <w:rsid w:val="00F90CF2"/>
    <w:rsid w:val="00F96288"/>
    <w:rsid w:val="00F9628D"/>
    <w:rsid w:val="00FA5946"/>
    <w:rsid w:val="00FB2834"/>
    <w:rsid w:val="00FB6386"/>
    <w:rsid w:val="00FC683D"/>
    <w:rsid w:val="00FC7428"/>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4216189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D5C48-1172-4C2E-98D3-AE68CE4B3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1490</TotalTime>
  <Pages>5</Pages>
  <Words>2054</Words>
  <Characters>11708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177</cp:revision>
  <cp:lastPrinted>1899-12-31T23:00:00Z</cp:lastPrinted>
  <dcterms:created xsi:type="dcterms:W3CDTF">2020-10-27T01:38:00Z</dcterms:created>
  <dcterms:modified xsi:type="dcterms:W3CDTF">2021-05-13T08:38:00Z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1620895082</vt:lpwstr>
  </property>
</Properties>
</file>